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18C766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A47B63">
        <w:rPr>
          <w:rFonts w:ascii="Arial" w:eastAsia="SimSun" w:hAnsi="Arial"/>
          <w:b/>
          <w:i/>
          <w:noProof/>
          <w:color w:val="auto"/>
          <w:sz w:val="28"/>
          <w:lang w:eastAsia="en-US"/>
        </w:rPr>
        <w:t>7110</w:t>
      </w:r>
    </w:p>
    <w:p w14:paraId="29B8E180" w14:textId="17C7C8A8"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9609BF">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7EA131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w:t>
      </w:r>
      <w:r w:rsidR="0061553B" w:rsidRPr="0061553B">
        <w:rPr>
          <w:rFonts w:ascii="Arial" w:hAnsi="Arial" w:cs="Arial"/>
          <w:b/>
        </w:rPr>
        <w:t>Network based SL positioning for UE without NAS connection</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4A0891B6" w:rsidR="00EF48DB" w:rsidRPr="00927C1B" w:rsidRDefault="00A24F28" w:rsidP="00EC53AC">
      <w:pPr>
        <w:jc w:val="both"/>
        <w:rPr>
          <w:rFonts w:ascii="Arial" w:hAnsi="Arial" w:cs="Arial"/>
          <w:i/>
        </w:rPr>
      </w:pPr>
      <w:r w:rsidRPr="00927C1B">
        <w:rPr>
          <w:rFonts w:ascii="Arial" w:hAnsi="Arial" w:cs="Arial"/>
          <w:i/>
        </w:rPr>
        <w:t xml:space="preserve">Abstract: </w:t>
      </w:r>
      <w:r w:rsidR="00EB0F5A">
        <w:rPr>
          <w:rFonts w:ascii="Arial" w:hAnsi="Arial" w:cs="Arial"/>
          <w:i/>
        </w:rPr>
        <w:t>One of the sub</w:t>
      </w:r>
      <w:r w:rsidR="004D5E85">
        <w:rPr>
          <w:rFonts w:ascii="Arial" w:hAnsi="Arial" w:cs="Arial"/>
          <w:i/>
        </w:rPr>
        <w:t>-</w:t>
      </w:r>
      <w:r w:rsidR="008C620F">
        <w:rPr>
          <w:rFonts w:ascii="Arial" w:hAnsi="Arial" w:cs="Arial"/>
          <w:i/>
        </w:rPr>
        <w:t>bullets</w:t>
      </w:r>
      <w:r w:rsidR="00EB0F5A">
        <w:rPr>
          <w:rFonts w:ascii="Arial" w:hAnsi="Arial" w:cs="Arial"/>
          <w:i/>
        </w:rPr>
        <w:t xml:space="preserve"> includes two </w:t>
      </w:r>
      <w:r w:rsidR="004D5E85">
        <w:rPr>
          <w:rFonts w:ascii="Arial" w:hAnsi="Arial" w:cs="Arial"/>
          <w:i/>
        </w:rPr>
        <w:t xml:space="preserve">sperate </w:t>
      </w:r>
      <w:r w:rsidR="00EB0F5A">
        <w:rPr>
          <w:rFonts w:ascii="Arial" w:hAnsi="Arial" w:cs="Arial"/>
          <w:i/>
        </w:rPr>
        <w:t>functions.</w:t>
      </w:r>
      <w:r w:rsidR="00B66495">
        <w:rPr>
          <w:rFonts w:ascii="Arial" w:hAnsi="Arial" w:cs="Arial"/>
          <w:i/>
        </w:rPr>
        <w:t xml:space="preserve"> </w:t>
      </w:r>
      <w:r w:rsidR="009716DA">
        <w:rPr>
          <w:rFonts w:ascii="Arial" w:hAnsi="Arial" w:cs="Arial"/>
          <w:i/>
        </w:rPr>
        <w:t xml:space="preserve">This paper </w:t>
      </w:r>
      <w:r w:rsidR="004D5E85">
        <w:rPr>
          <w:rFonts w:ascii="Arial" w:hAnsi="Arial" w:cs="Arial"/>
          <w:i/>
        </w:rPr>
        <w:t>propose</w:t>
      </w:r>
      <w:r w:rsidR="008C620F">
        <w:rPr>
          <w:rFonts w:ascii="Arial" w:hAnsi="Arial" w:cs="Arial"/>
          <w:i/>
        </w:rPr>
        <w:t>s</w:t>
      </w:r>
      <w:r w:rsidR="004D5E85">
        <w:rPr>
          <w:rFonts w:ascii="Arial" w:hAnsi="Arial" w:cs="Arial"/>
          <w:i/>
        </w:rPr>
        <w:t xml:space="preserve"> to split them in two</w:t>
      </w:r>
      <w:r w:rsidR="008C620F">
        <w:rPr>
          <w:rFonts w:ascii="Arial" w:hAnsi="Arial" w:cs="Arial"/>
          <w:i/>
        </w:rPr>
        <w:t xml:space="preserve"> and remove one</w:t>
      </w:r>
      <w:r w:rsidR="00D32FBC">
        <w:rPr>
          <w:rFonts w:ascii="Arial" w:hAnsi="Arial" w:cs="Arial"/>
          <w:i/>
        </w:rPr>
        <w:t xml:space="preserve"> remaining Editor’s note</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AAFF9C0" w14:textId="145AEA85" w:rsidR="00B66495" w:rsidRDefault="008C620F" w:rsidP="008774F9">
      <w:pPr>
        <w:pStyle w:val="B1"/>
        <w:ind w:left="0" w:firstLine="0"/>
        <w:rPr>
          <w:rFonts w:eastAsia="DengXian"/>
          <w:lang w:eastAsia="zh-CN"/>
        </w:rPr>
      </w:pPr>
      <w:r w:rsidRPr="008C620F">
        <w:rPr>
          <w:rFonts w:eastAsia="DengXian"/>
          <w:lang w:eastAsia="zh-CN"/>
        </w:rPr>
        <w:t>One of the sub-bullets includes two sperate functions. This paper proposes to split them in two and remove one remaining Editor’s note.</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2B369007" w14:textId="77777777" w:rsidR="004020E5" w:rsidRPr="00B52265" w:rsidRDefault="004020E5" w:rsidP="004020E5">
      <w:pPr>
        <w:pStyle w:val="Heading3"/>
        <w:rPr>
          <w:lang w:eastAsia="ko-KR"/>
        </w:rPr>
      </w:pPr>
      <w:bookmarkStart w:id="3" w:name="_Toc125974544"/>
      <w:bookmarkStart w:id="4" w:name="_Toc128730201"/>
      <w:bookmarkStart w:id="5" w:name="_Toc133441669"/>
      <w:bookmarkStart w:id="6" w:name="_Toc134242633"/>
      <w:bookmarkStart w:id="7" w:name="_Toc128730200"/>
      <w:bookmarkStart w:id="8" w:name="_Toc133441668"/>
      <w:bookmarkStart w:id="9" w:name="_Toc134242632"/>
      <w:bookmarkStart w:id="10" w:name="_Hlk134690531"/>
      <w:bookmarkStart w:id="11" w:name="_Toc125508448"/>
      <w:bookmarkStart w:id="12" w:name="_Toc125508607"/>
      <w:bookmarkStart w:id="13" w:name="_Toc125974534"/>
      <w:bookmarkStart w:id="14" w:name="_Toc128730178"/>
      <w:bookmarkStart w:id="15" w:name="_Toc133441635"/>
      <w:bookmarkStart w:id="16" w:name="_Toc134242599"/>
      <w:bookmarkStart w:id="17" w:name="_Toc19199056"/>
      <w:bookmarkStart w:id="18" w:name="_Toc27821845"/>
      <w:bookmarkStart w:id="19" w:name="_Toc36126199"/>
      <w:bookmarkStart w:id="20" w:name="_Toc45012523"/>
      <w:bookmarkStart w:id="21" w:name="_Toc51753949"/>
      <w:bookmarkStart w:id="22" w:name="_Toc51754083"/>
      <w:bookmarkStart w:id="23" w:name="_Toc51838910"/>
      <w:bookmarkStart w:id="24" w:name="_Toc66692634"/>
      <w:bookmarkStart w:id="25" w:name="_Toc66701813"/>
      <w:bookmarkStart w:id="26" w:name="_Toc69883470"/>
      <w:bookmarkStart w:id="27" w:name="_Toc73625478"/>
      <w:bookmarkStart w:id="28" w:name="_Toc122420819"/>
      <w:bookmarkStart w:id="29" w:name="_Toc125508449"/>
      <w:bookmarkStart w:id="30" w:name="_Toc125508608"/>
      <w:bookmarkStart w:id="31" w:name="_Toc125974535"/>
      <w:bookmarkStart w:id="32" w:name="_Toc128730179"/>
      <w:bookmarkStart w:id="33" w:name="_Toc133441636"/>
      <w:bookmarkStart w:id="34" w:name="_Toc133442065"/>
      <w:bookmarkStart w:id="35" w:name="_Toc133441716"/>
      <w:bookmarkStart w:id="36" w:name="_Toc133442145"/>
      <w:bookmarkStart w:id="37" w:name="_Toc517047989"/>
      <w:bookmarkStart w:id="38" w:name="_Toc73625505"/>
      <w:bookmarkStart w:id="39" w:name="_Toc122419929"/>
      <w:bookmarkStart w:id="40" w:name="_Toc128730190"/>
      <w:bookmarkStart w:id="41" w:name="_Toc125508435"/>
      <w:bookmarkStart w:id="42" w:name="_Toc125508594"/>
      <w:bookmarkStart w:id="43" w:name="_Toc125974521"/>
      <w:bookmarkStart w:id="44" w:name="_Toc128730198"/>
      <w:bookmarkStart w:id="45" w:name="_Toc66701849"/>
      <w:bookmarkStart w:id="46" w:name="_Toc69883514"/>
      <w:bookmarkStart w:id="47" w:name="_Toc73625526"/>
      <w:bookmarkStart w:id="48" w:name="_Toc114572413"/>
      <w:bookmarkEnd w:id="2"/>
      <w:r w:rsidRPr="00B52265">
        <w:rPr>
          <w:lang w:eastAsia="ko-KR"/>
        </w:rPr>
        <w:t>5.</w:t>
      </w:r>
      <w:r>
        <w:rPr>
          <w:lang w:eastAsia="ko-KR"/>
        </w:rPr>
        <w:t>5.3</w:t>
      </w:r>
      <w:r w:rsidRPr="00B52265">
        <w:rPr>
          <w:lang w:eastAsia="ko-KR"/>
        </w:rPr>
        <w:tab/>
      </w:r>
      <w:bookmarkStart w:id="49" w:name="_Hlk134690872"/>
      <w:bookmarkEnd w:id="3"/>
      <w:r w:rsidRPr="00D45742">
        <w:rPr>
          <w:lang w:eastAsia="ko-KR"/>
        </w:rPr>
        <w:t xml:space="preserve">Network </w:t>
      </w:r>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bookmarkEnd w:id="4"/>
      <w:bookmarkEnd w:id="5"/>
      <w:bookmarkEnd w:id="6"/>
      <w:bookmarkEnd w:id="49"/>
    </w:p>
    <w:p w14:paraId="67401377" w14:textId="77777777" w:rsidR="004020E5" w:rsidRDefault="004020E5" w:rsidP="004020E5">
      <w:pPr>
        <w:rPr>
          <w:rFonts w:eastAsia="DengXian"/>
        </w:rPr>
      </w:pPr>
      <w:bookmarkStart w:id="50"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20379B8B" w14:textId="77777777" w:rsidR="004020E5" w:rsidRDefault="004020E5" w:rsidP="004020E5">
      <w:pPr>
        <w:pStyle w:val="NO"/>
        <w:rPr>
          <w:rFonts w:eastAsia="DengXian"/>
        </w:rPr>
      </w:pPr>
      <w:r>
        <w:rPr>
          <w:rFonts w:eastAsia="DengXian"/>
        </w:rPr>
        <w:t>NOTE:</w:t>
      </w:r>
      <w:r>
        <w:rPr>
          <w:rFonts w:eastAsia="DengXian"/>
        </w:rPr>
        <w:tab/>
        <w:t>5GC-MT-LR is not applicable in this release of the specification.</w:t>
      </w:r>
    </w:p>
    <w:p w14:paraId="1056D8C6" w14:textId="77777777" w:rsidR="004020E5" w:rsidRDefault="004020E5" w:rsidP="004020E5">
      <w:pPr>
        <w:pStyle w:val="B1"/>
        <w:rPr>
          <w:rFonts w:eastAsia="DengXian"/>
        </w:rPr>
      </w:pPr>
      <w:r>
        <w:rPr>
          <w:rFonts w:eastAsia="DengXian"/>
        </w:rPr>
        <w:t>-</w:t>
      </w:r>
      <w:r>
        <w:rPr>
          <w:rFonts w:eastAsia="DengXian"/>
        </w:rPr>
        <w:tab/>
        <w:t>The Target UE performs the Located UE's discovery and selection.</w:t>
      </w:r>
    </w:p>
    <w:p w14:paraId="6EC6DD06" w14:textId="77777777" w:rsidR="004020E5" w:rsidRDefault="004020E5" w:rsidP="004020E5">
      <w:pPr>
        <w:pStyle w:val="B1"/>
        <w:rPr>
          <w:rFonts w:eastAsia="DengXian"/>
        </w:rPr>
      </w:pPr>
      <w:r>
        <w:rPr>
          <w:rFonts w:eastAsia="DengXian"/>
        </w:rPr>
        <w:t>-</w:t>
      </w:r>
      <w:r>
        <w:rPr>
          <w:rFonts w:eastAsia="DengXian"/>
        </w:rPr>
        <w:tab/>
        <w:t>The Target UE and Located UE(s) perform ranging/SL positioning.</w:t>
      </w:r>
    </w:p>
    <w:p w14:paraId="5E1A18C1" w14:textId="77777777" w:rsidR="004020E5" w:rsidRDefault="004020E5" w:rsidP="004020E5">
      <w:pPr>
        <w:pStyle w:val="B1"/>
        <w:rPr>
          <w:rFonts w:eastAsia="DengXian"/>
        </w:rPr>
      </w:pPr>
      <w:r>
        <w:rPr>
          <w:rFonts w:eastAsia="DengXian"/>
        </w:rPr>
        <w:t>-</w:t>
      </w:r>
      <w:r>
        <w:rPr>
          <w:rFonts w:eastAsia="DengXian"/>
        </w:rPr>
        <w:tab/>
        <w:t>The Target UE selects at least one of the Located UEs that can use 5GC-MO-LR service for SL Positioning.</w:t>
      </w:r>
    </w:p>
    <w:p w14:paraId="2A347B68" w14:textId="75D4F97B" w:rsidR="004020E5" w:rsidRDefault="004020E5" w:rsidP="004020E5">
      <w:pPr>
        <w:pStyle w:val="B1"/>
        <w:rPr>
          <w:rFonts w:eastAsia="DengXian"/>
        </w:rPr>
      </w:pPr>
      <w:r>
        <w:rPr>
          <w:rFonts w:eastAsia="DengXian"/>
        </w:rPr>
        <w:t>-</w:t>
      </w:r>
      <w:r>
        <w:rPr>
          <w:rFonts w:eastAsia="DengXian"/>
        </w:rPr>
        <w:tab/>
        <w:t>The Target UE may transmit its ranging measurements</w:t>
      </w:r>
      <w:ins w:id="51" w:author="Lars" w:date="2023-05-12T15:06:00Z">
        <w:r w:rsidR="0092382D">
          <w:rPr>
            <w:rFonts w:eastAsia="DengXian"/>
          </w:rPr>
          <w:t xml:space="preserve"> and/or</w:t>
        </w:r>
      </w:ins>
      <w:del w:id="52" w:author="Lars" w:date="2023-05-12T15:06:00Z">
        <w:r w:rsidDel="0092382D">
          <w:rPr>
            <w:rFonts w:eastAsia="DengXian"/>
          </w:rPr>
          <w:delText xml:space="preserve">/estimation </w:delText>
        </w:r>
      </w:del>
      <w:r>
        <w:rPr>
          <w:rFonts w:eastAsia="DengXian"/>
        </w:rPr>
        <w:t>results to the Located UE(s).</w:t>
      </w:r>
    </w:p>
    <w:p w14:paraId="3A6F0FB6" w14:textId="252510F7" w:rsidR="004020E5" w:rsidRDefault="004020E5" w:rsidP="004020E5">
      <w:pPr>
        <w:pStyle w:val="B1"/>
        <w:rPr>
          <w:ins w:id="53" w:author="Lars" w:date="2023-05-11T09:51:00Z"/>
          <w:rFonts w:eastAsia="DengXian"/>
        </w:rPr>
      </w:pPr>
      <w:r>
        <w:rPr>
          <w:rFonts w:eastAsia="DengXian"/>
        </w:rPr>
        <w:t>-</w:t>
      </w:r>
      <w:r>
        <w:rPr>
          <w:rFonts w:eastAsia="DengXian"/>
        </w:rPr>
        <w:tab/>
        <w:t xml:space="preserve">Each Located UE that can establish the NAS connection may report the ranging/SL positioning measurement or </w:t>
      </w:r>
      <w:del w:id="54" w:author="Lars" w:date="2023-05-12T15:06:00Z">
        <w:r w:rsidDel="00E51142">
          <w:rPr>
            <w:rFonts w:eastAsia="DengXian"/>
          </w:rPr>
          <w:delText xml:space="preserve">estimation </w:delText>
        </w:r>
      </w:del>
      <w:r>
        <w:rPr>
          <w:rFonts w:eastAsia="DengXian"/>
        </w:rPr>
        <w:t>result to its LMF via the serving AMF of the Located UE. This may include ranging measurements</w:t>
      </w:r>
      <w:ins w:id="55" w:author="Lars" w:date="2023-05-12T15:07:00Z">
        <w:r w:rsidR="0092382D">
          <w:rPr>
            <w:rFonts w:eastAsia="DengXian"/>
          </w:rPr>
          <w:t xml:space="preserve"> and/or </w:t>
        </w:r>
      </w:ins>
      <w:del w:id="56" w:author="Lars" w:date="2023-05-12T15:07:00Z">
        <w:r w:rsidDel="0092382D">
          <w:rPr>
            <w:rFonts w:eastAsia="DengXian"/>
          </w:rPr>
          <w:delText>/</w:delText>
        </w:r>
      </w:del>
      <w:r>
        <w:rPr>
          <w:rFonts w:eastAsia="DengXian"/>
        </w:rPr>
        <w:t>results received from the Target UE. The endpoints for LPP messages are the LMF and the Located UE(s).</w:t>
      </w:r>
    </w:p>
    <w:p w14:paraId="773C1095" w14:textId="1F133C06" w:rsidR="003E0020" w:rsidRDefault="003E0020" w:rsidP="004020E5">
      <w:pPr>
        <w:pStyle w:val="B1"/>
        <w:rPr>
          <w:rFonts w:eastAsia="DengXian"/>
        </w:rPr>
      </w:pPr>
      <w:ins w:id="57" w:author="Lars" w:date="2023-05-11T09:51:00Z">
        <w:r>
          <w:rPr>
            <w:rFonts w:eastAsia="DengXian"/>
          </w:rPr>
          <w:t>-</w:t>
        </w:r>
        <w:r>
          <w:rPr>
            <w:rFonts w:eastAsia="DengXian"/>
          </w:rPr>
          <w:tab/>
          <w:t>The LMF may use the received information (i.e.</w:t>
        </w:r>
      </w:ins>
      <w:ins w:id="58" w:author="Lars" w:date="2023-05-12T14:07:00Z">
        <w:r w:rsidR="001933A6">
          <w:rPr>
            <w:rFonts w:eastAsia="DengXian"/>
          </w:rPr>
          <w:t>,</w:t>
        </w:r>
      </w:ins>
      <w:ins w:id="59" w:author="Lars" w:date="2023-05-11T09:51:00Z">
        <w:r>
          <w:rPr>
            <w:rFonts w:eastAsia="DengXian"/>
          </w:rPr>
          <w:t xml:space="preserve"> ranging/SL positioning measurement or result) to calculate the location of the Target UE, and provide the resulting location via the Located UE to the Target UE.</w:t>
        </w:r>
      </w:ins>
    </w:p>
    <w:p w14:paraId="51BA852B" w14:textId="5751FF39" w:rsidR="004020E5" w:rsidRDefault="004020E5" w:rsidP="004020E5">
      <w:pPr>
        <w:pStyle w:val="B1"/>
        <w:rPr>
          <w:rFonts w:eastAsia="DengXian"/>
        </w:rPr>
      </w:pPr>
      <w:r>
        <w:rPr>
          <w:rFonts w:eastAsia="DengXian"/>
        </w:rPr>
        <w:t>-</w:t>
      </w:r>
      <w:r>
        <w:rPr>
          <w:rFonts w:eastAsia="DengXian"/>
        </w:rPr>
        <w:tab/>
        <w:t xml:space="preserve">The </w:t>
      </w:r>
      <w:ins w:id="60" w:author="Lars" w:date="2023-05-11T09:53:00Z">
        <w:r w:rsidR="00F0366F">
          <w:rPr>
            <w:rFonts w:eastAsia="DengXian"/>
          </w:rPr>
          <w:t xml:space="preserve">in case the </w:t>
        </w:r>
      </w:ins>
      <w:r>
        <w:rPr>
          <w:rFonts w:eastAsia="DengXian"/>
        </w:rPr>
        <w:t xml:space="preserve">LMF </w:t>
      </w:r>
      <w:ins w:id="61" w:author="Lars" w:date="2023-05-11T09:53:00Z">
        <w:r w:rsidR="009C1275">
          <w:rPr>
            <w:rFonts w:eastAsia="DengXian"/>
          </w:rPr>
          <w:t>ha</w:t>
        </w:r>
        <w:r w:rsidR="00D308AF">
          <w:rPr>
            <w:rFonts w:eastAsia="DengXian"/>
          </w:rPr>
          <w:t>s</w:t>
        </w:r>
        <w:r w:rsidR="009C1275">
          <w:rPr>
            <w:rFonts w:eastAsia="DengXian"/>
          </w:rPr>
          <w:t xml:space="preserve"> the Target UE context </w:t>
        </w:r>
        <w:r w:rsidR="00D308AF">
          <w:rPr>
            <w:rFonts w:eastAsia="DengXian"/>
          </w:rPr>
          <w:t xml:space="preserve">it </w:t>
        </w:r>
      </w:ins>
      <w:r>
        <w:rPr>
          <w:rFonts w:eastAsia="DengXian"/>
        </w:rPr>
        <w:t xml:space="preserve">may use the received information (i.e. ranging/SL positioning measurement </w:t>
      </w:r>
      <w:ins w:id="62" w:author="Lars" w:date="2023-05-12T15:07:00Z">
        <w:r w:rsidR="0092382D">
          <w:rPr>
            <w:rFonts w:eastAsia="DengXian"/>
          </w:rPr>
          <w:t>and/</w:t>
        </w:r>
      </w:ins>
      <w:r>
        <w:rPr>
          <w:rFonts w:eastAsia="DengXian"/>
        </w:rPr>
        <w:t xml:space="preserve">or </w:t>
      </w:r>
      <w:del w:id="63" w:author="Lars" w:date="2023-05-12T14:08:00Z">
        <w:r w:rsidDel="007F0291">
          <w:rPr>
            <w:rFonts w:eastAsia="DengXian"/>
          </w:rPr>
          <w:delText xml:space="preserve">estimation </w:delText>
        </w:r>
      </w:del>
      <w:r>
        <w:rPr>
          <w:rFonts w:eastAsia="DengXian"/>
        </w:rPr>
        <w:t xml:space="preserve">result </w:t>
      </w:r>
      <w:ins w:id="64" w:author="Lars" w:date="2023-05-11T09:55:00Z">
        <w:r w:rsidR="00B65935">
          <w:rPr>
            <w:rFonts w:eastAsia="DengXian"/>
          </w:rPr>
          <w:t>and</w:t>
        </w:r>
      </w:ins>
      <w:del w:id="65" w:author="Lars" w:date="2023-05-11T09:55:00Z">
        <w:r w:rsidDel="00B65935">
          <w:rPr>
            <w:rFonts w:eastAsia="DengXian"/>
          </w:rPr>
          <w:delText>with the same</w:delText>
        </w:r>
      </w:del>
      <w:r>
        <w:rPr>
          <w:rFonts w:eastAsia="DengXian"/>
        </w:rPr>
        <w:t xml:space="preserve"> deferred routing identifier) to calculate the location of the Target UE, and provide the resulting location via the </w:t>
      </w:r>
      <w:ins w:id="66" w:author="Lars" w:date="2023-05-11T09:54:00Z">
        <w:r w:rsidR="00D308AF">
          <w:rPr>
            <w:rFonts w:eastAsia="DengXian"/>
          </w:rPr>
          <w:t>GMLC</w:t>
        </w:r>
      </w:ins>
      <w:del w:id="67" w:author="Lars" w:date="2023-05-11T09:54:00Z">
        <w:r w:rsidDel="00D308AF">
          <w:rPr>
            <w:rFonts w:eastAsia="DengXian"/>
          </w:rPr>
          <w:delText>Located UE</w:delText>
        </w:r>
      </w:del>
      <w:r>
        <w:rPr>
          <w:rFonts w:eastAsia="DengXian"/>
        </w:rPr>
        <w:t xml:space="preserve"> to the </w:t>
      </w:r>
      <w:ins w:id="68" w:author="Lars" w:date="2023-05-11T09:54:00Z">
        <w:r w:rsidR="00D308AF">
          <w:rPr>
            <w:rFonts w:eastAsia="DengXian"/>
          </w:rPr>
          <w:t>LCS Client or AF</w:t>
        </w:r>
      </w:ins>
      <w:del w:id="69" w:author="Lars" w:date="2023-05-11T09:54:00Z">
        <w:r w:rsidDel="00D308AF">
          <w:rPr>
            <w:rFonts w:eastAsia="DengXian"/>
          </w:rPr>
          <w:delText>Target UE</w:delText>
        </w:r>
      </w:del>
      <w:ins w:id="70" w:author="Lars" w:date="2023-05-11T09:58:00Z">
        <w:r w:rsidR="00725BE3">
          <w:rPr>
            <w:rFonts w:eastAsia="DengXian"/>
          </w:rPr>
          <w:t xml:space="preserve"> as specified in TS 23.273 [</w:t>
        </w:r>
        <w:r w:rsidR="00DA594C">
          <w:rPr>
            <w:rFonts w:eastAsia="DengXian"/>
          </w:rPr>
          <w:t>8</w:t>
        </w:r>
        <w:r w:rsidR="00725BE3">
          <w:rPr>
            <w:rFonts w:eastAsia="DengXian"/>
          </w:rPr>
          <w:t>] clause 6.3</w:t>
        </w:r>
      </w:ins>
      <w:r>
        <w:rPr>
          <w:rFonts w:eastAsia="DengXian"/>
        </w:rPr>
        <w:t>.</w:t>
      </w:r>
      <w:ins w:id="71" w:author="Lars" w:date="2023-05-11T09:55:00Z">
        <w:r w:rsidR="00B65935">
          <w:rPr>
            <w:rFonts w:eastAsia="DengXian"/>
          </w:rPr>
          <w:t xml:space="preserve"> In case the UE context was deleted</w:t>
        </w:r>
      </w:ins>
      <w:ins w:id="72" w:author="Lars" w:date="2023-05-11T09:56:00Z">
        <w:r w:rsidR="00DB3B18">
          <w:rPr>
            <w:rFonts w:eastAsia="DengXian"/>
          </w:rPr>
          <w:t>, then this functionality cannot be performed.</w:t>
        </w:r>
      </w:ins>
    </w:p>
    <w:p w14:paraId="7B93AA78" w14:textId="77777777" w:rsidR="004020E5" w:rsidRDefault="004020E5" w:rsidP="004020E5">
      <w:pPr>
        <w:pStyle w:val="B1"/>
        <w:rPr>
          <w:rFonts w:eastAsia="DengXian"/>
        </w:rPr>
      </w:pPr>
      <w:r>
        <w:rPr>
          <w:rFonts w:eastAsia="DengXian"/>
        </w:rPr>
        <w:t>-</w:t>
      </w:r>
      <w:r>
        <w:rPr>
          <w:rFonts w:eastAsia="DengXian"/>
        </w:rPr>
        <w:tab/>
        <w:t>If a LMF is aware of multiple Located UEs associated with the same Target UE, it may perform the calculation using all information from these Located UEs.</w:t>
      </w:r>
    </w:p>
    <w:p w14:paraId="6AFFB45A" w14:textId="77777777" w:rsidR="004020E5" w:rsidRDefault="004020E5" w:rsidP="004020E5">
      <w:pPr>
        <w:pStyle w:val="EditorsNote"/>
        <w:rPr>
          <w:lang w:eastAsia="zh-CN"/>
        </w:rPr>
      </w:pPr>
      <w:r>
        <w:rPr>
          <w:lang w:eastAsia="zh-CN"/>
        </w:rPr>
        <w:t>Editor's note:</w:t>
      </w:r>
      <w:r>
        <w:rPr>
          <w:lang w:eastAsia="zh-CN"/>
        </w:rPr>
        <w:tab/>
        <w:t xml:space="preserve">It is FFS if an enhanced </w:t>
      </w:r>
      <w:r w:rsidRPr="003505F7">
        <w:rPr>
          <w:lang w:eastAsia="zh-CN"/>
        </w:rPr>
        <w:t>5GC-</w:t>
      </w:r>
      <w:r>
        <w:rPr>
          <w:lang w:eastAsia="zh-CN"/>
        </w:rPr>
        <w:t>MO-LR message is sent by the Located UE.</w:t>
      </w:r>
    </w:p>
    <w:p w14:paraId="6EB6DD26" w14:textId="77777777" w:rsidR="004020E5" w:rsidRDefault="004020E5" w:rsidP="004020E5">
      <w:pPr>
        <w:pStyle w:val="EditorsNote"/>
        <w:rPr>
          <w:lang w:eastAsia="zh-CN"/>
        </w:rPr>
      </w:pPr>
      <w:r>
        <w:rPr>
          <w:lang w:eastAsia="zh-CN"/>
        </w:rPr>
        <w:lastRenderedPageBreak/>
        <w:t>Editor's note:</w:t>
      </w:r>
      <w:r>
        <w:rPr>
          <w:lang w:eastAsia="zh-CN"/>
        </w:rPr>
        <w:tab/>
        <w:t>Security aspects require confirmation from SA WG3.</w:t>
      </w:r>
    </w:p>
    <w:p w14:paraId="784EEFC4" w14:textId="70703E71" w:rsidR="004020E5" w:rsidDel="00DB3B18" w:rsidRDefault="004020E5" w:rsidP="004020E5">
      <w:pPr>
        <w:pStyle w:val="EditorsNote"/>
        <w:rPr>
          <w:del w:id="73" w:author="Lars" w:date="2023-05-11T09:56:00Z"/>
          <w:lang w:eastAsia="zh-CN"/>
        </w:rPr>
      </w:pPr>
      <w:del w:id="74" w:author="Lars" w:date="2023-05-11T09:56:00Z">
        <w:r w:rsidDel="00DB3B18">
          <w:rPr>
            <w:lang w:eastAsia="zh-CN"/>
          </w:rPr>
          <w:delText>Editor's note:</w:delText>
        </w:r>
        <w:r w:rsidDel="00DB3B18">
          <w:rPr>
            <w:lang w:eastAsia="zh-CN"/>
          </w:rPr>
          <w:tab/>
          <w:delText>It is FFS when AMF does not maintain target UE's context or GMLC cannot get target UE AMF address because of deregistration, whether and how location report from Located UE on behalf of Target UE is supported.</w:delText>
        </w:r>
        <w:bookmarkEnd w:id="50"/>
      </w:del>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
    <w:p w14:paraId="13559C34" w14:textId="77777777" w:rsidR="003A6595" w:rsidRDefault="003A6595" w:rsidP="00F64323">
      <w:pPr>
        <w:pStyle w:val="B1"/>
      </w:pPr>
    </w:p>
    <w:sectPr w:rsidR="003A659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824E3" w14:textId="77777777" w:rsidR="00D37C11" w:rsidRDefault="00D37C11">
      <w:r>
        <w:separator/>
      </w:r>
    </w:p>
    <w:p w14:paraId="2A7BE99D" w14:textId="77777777" w:rsidR="00D37C11" w:rsidRDefault="00D37C11"/>
  </w:endnote>
  <w:endnote w:type="continuationSeparator" w:id="0">
    <w:p w14:paraId="095366CE" w14:textId="77777777" w:rsidR="00D37C11" w:rsidRDefault="00D37C11">
      <w:r>
        <w:continuationSeparator/>
      </w:r>
    </w:p>
    <w:p w14:paraId="5F9B8FAD" w14:textId="77777777" w:rsidR="00D37C11" w:rsidRDefault="00D37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4A093" w14:textId="77777777" w:rsidR="00D37C11" w:rsidRDefault="00D37C11">
      <w:r>
        <w:separator/>
      </w:r>
    </w:p>
    <w:p w14:paraId="5CC12AC0" w14:textId="77777777" w:rsidR="00D37C11" w:rsidRDefault="00D37C11"/>
  </w:footnote>
  <w:footnote w:type="continuationSeparator" w:id="0">
    <w:p w14:paraId="6EEF53D9" w14:textId="77777777" w:rsidR="00D37C11" w:rsidRDefault="00D37C11">
      <w:r>
        <w:continuationSeparator/>
      </w:r>
    </w:p>
    <w:p w14:paraId="6E70AC08" w14:textId="77777777" w:rsidR="00D37C11" w:rsidRDefault="00D37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1" type="#_x0000_t75" style="width:16.5pt;height:16.5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3A6"/>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445"/>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2E3"/>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2F0A"/>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69CF"/>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020"/>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0E5"/>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69F0"/>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5E85"/>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480A"/>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53B"/>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BE3"/>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291"/>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620F"/>
    <w:rsid w:val="008C7A5F"/>
    <w:rsid w:val="008C7F07"/>
    <w:rsid w:val="008D0486"/>
    <w:rsid w:val="008D092C"/>
    <w:rsid w:val="008D170E"/>
    <w:rsid w:val="008D196D"/>
    <w:rsid w:val="008D1B17"/>
    <w:rsid w:val="008D1D6C"/>
    <w:rsid w:val="008D1DB6"/>
    <w:rsid w:val="008D2C94"/>
    <w:rsid w:val="008D2D20"/>
    <w:rsid w:val="008D5A12"/>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2E1"/>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82D"/>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75"/>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B63"/>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5935"/>
    <w:rsid w:val="00B66495"/>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113"/>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08AF"/>
    <w:rsid w:val="00D3107D"/>
    <w:rsid w:val="00D314DC"/>
    <w:rsid w:val="00D31634"/>
    <w:rsid w:val="00D31DC4"/>
    <w:rsid w:val="00D32612"/>
    <w:rsid w:val="00D328F9"/>
    <w:rsid w:val="00D32C9F"/>
    <w:rsid w:val="00D32CAC"/>
    <w:rsid w:val="00D32FBC"/>
    <w:rsid w:val="00D3371A"/>
    <w:rsid w:val="00D34B09"/>
    <w:rsid w:val="00D36B37"/>
    <w:rsid w:val="00D36CCD"/>
    <w:rsid w:val="00D37C11"/>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2C5"/>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94C"/>
    <w:rsid w:val="00DA5C7E"/>
    <w:rsid w:val="00DA5E2A"/>
    <w:rsid w:val="00DA618C"/>
    <w:rsid w:val="00DA7F6E"/>
    <w:rsid w:val="00DB1C5D"/>
    <w:rsid w:val="00DB284E"/>
    <w:rsid w:val="00DB322D"/>
    <w:rsid w:val="00DB38B6"/>
    <w:rsid w:val="00DB3B18"/>
    <w:rsid w:val="00DB3D71"/>
    <w:rsid w:val="00DB492F"/>
    <w:rsid w:val="00DB4D35"/>
    <w:rsid w:val="00DB5B57"/>
    <w:rsid w:val="00DB6FED"/>
    <w:rsid w:val="00DC02D8"/>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114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0F5A"/>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66F"/>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23BE"/>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46B"/>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5</cp:revision>
  <cp:lastPrinted>2018-08-13T16:59:00Z</cp:lastPrinted>
  <dcterms:created xsi:type="dcterms:W3CDTF">2023-05-12T12:09:00Z</dcterms:created>
  <dcterms:modified xsi:type="dcterms:W3CDTF">2023-05-12T13:07:00Z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